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0140" w14:textId="7E02FC1C" w:rsidR="00DE28DC" w:rsidRPr="00DE28DC" w:rsidRDefault="00AF466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D6BC0">
        <w:rPr>
          <w:rFonts w:cs="Arial"/>
          <w:sz w:val="24"/>
          <w:szCs w:val="24"/>
        </w:rPr>
        <w:t>9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F502FC">
        <w:rPr>
          <w:rFonts w:cs="Arial"/>
          <w:sz w:val="24"/>
          <w:szCs w:val="24"/>
          <w:lang w:eastAsia="zh-CN"/>
        </w:rPr>
        <w:t>8632</w:t>
      </w:r>
    </w:p>
    <w:p w14:paraId="79E1205D" w14:textId="0412C0E9" w:rsidR="00AF4663" w:rsidRPr="00D11B8B" w:rsidRDefault="008D6BC0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Chicago, US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 w:rsidR="00472699">
        <w:rPr>
          <w:rFonts w:cs="Arial"/>
          <w:sz w:val="24"/>
          <w:szCs w:val="24"/>
          <w:lang w:eastAsia="zh-CN"/>
        </w:rPr>
        <w:t>13</w:t>
      </w:r>
      <w:r w:rsidR="00514CDE">
        <w:rPr>
          <w:rFonts w:cs="Arial"/>
          <w:sz w:val="24"/>
          <w:szCs w:val="24"/>
          <w:vertAlign w:val="superscript"/>
          <w:lang w:eastAsia="zh-CN"/>
        </w:rPr>
        <w:t>th</w:t>
      </w:r>
      <w:r w:rsidR="00514CDE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– 17</w:t>
      </w:r>
      <w:r w:rsidRPr="008D6BC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</w:t>
      </w:r>
      <w:r w:rsidR="00D11B8B">
        <w:rPr>
          <w:rFonts w:cs="Arial"/>
          <w:sz w:val="24"/>
          <w:szCs w:val="24"/>
          <w:lang w:eastAsia="zh-CN"/>
        </w:rPr>
        <w:t>ember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3D71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C4B22">
              <w:rPr>
                <w:noProof/>
                <w:sz w:val="28"/>
              </w:rPr>
              <w:t>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4208B" w:rsidR="001E41F3" w:rsidRPr="00087C68" w:rsidRDefault="00F502FC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91301" w:rsidR="001E41F3" w:rsidRPr="00410371" w:rsidRDefault="006C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1FE5">
              <w:rPr>
                <w:noProof/>
                <w:color w:val="000000" w:themeColor="text1"/>
                <w:sz w:val="28"/>
              </w:rPr>
              <w:t>18.</w:t>
            </w:r>
            <w:r w:rsidR="00472699" w:rsidRPr="00E51FE5">
              <w:rPr>
                <w:noProof/>
                <w:color w:val="000000" w:themeColor="text1"/>
                <w:sz w:val="28"/>
              </w:rPr>
              <w:t>3</w:t>
            </w:r>
            <w:r w:rsidRPr="00E51FE5">
              <w:rPr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FD25E" w:rsidR="000A5DD5" w:rsidRDefault="00544635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544635">
              <w:rPr>
                <w:noProof/>
              </w:rPr>
              <w:t>On beam correspondence requriement</w:t>
            </w:r>
            <w:r w:rsidR="00472699">
              <w:rPr>
                <w:noProof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for</w:t>
            </w:r>
            <w:r w:rsidR="00472699">
              <w:rPr>
                <w:noProof/>
                <w:lang w:eastAsia="zh-CN"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EN</w:t>
            </w:r>
            <w:r w:rsidR="00472699">
              <w:rPr>
                <w:noProof/>
                <w:lang w:eastAsia="zh-CN"/>
              </w:rPr>
              <w:t>-</w:t>
            </w:r>
            <w:r w:rsidR="00472699">
              <w:rPr>
                <w:rFonts w:hint="eastAsia"/>
                <w:noProof/>
                <w:lang w:eastAsia="zh-CN"/>
              </w:rPr>
              <w:t>DC</w:t>
            </w:r>
            <w:r w:rsidR="00472699">
              <w:rPr>
                <w:noProof/>
                <w:lang w:eastAsia="zh-CN"/>
              </w:rPr>
              <w:t>/</w:t>
            </w:r>
            <w:r w:rsidR="00472699">
              <w:rPr>
                <w:rFonts w:hint="eastAsia"/>
                <w:noProof/>
                <w:lang w:eastAsia="zh-CN"/>
              </w:rPr>
              <w:t>NE-DC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8D6BC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9C6E" w:rsidR="001E41F3" w:rsidRPr="0053688D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 w:rsidRPr="0053688D">
              <w:rPr>
                <w:rFonts w:cs="Arial"/>
                <w:lang w:eastAsia="ja-JP"/>
              </w:rPr>
              <w:t>NR_RF_FR2_req_Ph3-Core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1324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</w:t>
            </w:r>
            <w:r w:rsidR="006C4B2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5F46B" w:rsidR="001E41F3" w:rsidRDefault="006C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DA85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4B22">
              <w:t>8</w:t>
            </w:r>
          </w:p>
        </w:tc>
      </w:tr>
      <w:tr w:rsidR="001E41F3" w14:paraId="30122F0C" w14:textId="77777777" w:rsidTr="008D6BC0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011588D2" w:rsidR="001E41F3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introduction of beam correspondence requirement for initial access, RA-SDT and CG-SDT, the requirement description in 6.6B.4</w:t>
            </w:r>
            <w:r w:rsidR="00F50692">
              <w:rPr>
                <w:noProof/>
              </w:rPr>
              <w:t>, 6.6B.4a</w:t>
            </w:r>
            <w:r>
              <w:rPr>
                <w:noProof/>
              </w:rPr>
              <w:t xml:space="preserve"> and 6.6B.5 needs to be updated. The reason is that in initial access</w:t>
            </w:r>
            <w:r w:rsidR="00A9775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RRC_INACTIVE state, all serving cells will be released and the UE only needs to </w:t>
            </w:r>
            <w:r w:rsidRPr="006C4B22">
              <w:rPr>
                <w:noProof/>
              </w:rPr>
              <w:t xml:space="preserve">monitor </w:t>
            </w:r>
            <w:r>
              <w:rPr>
                <w:noProof/>
              </w:rPr>
              <w:t xml:space="preserve">the </w:t>
            </w:r>
            <w:r w:rsidRPr="006C4B22">
              <w:rPr>
                <w:noProof/>
              </w:rPr>
              <w:t xml:space="preserve">camped </w:t>
            </w:r>
            <w:r>
              <w:rPr>
                <w:noProof/>
              </w:rPr>
              <w:t xml:space="preserve">E-UTRA </w:t>
            </w:r>
            <w:r w:rsidRPr="006C4B22">
              <w:rPr>
                <w:noProof/>
              </w:rPr>
              <w:t>cell</w:t>
            </w:r>
            <w:r>
              <w:rPr>
                <w:noProof/>
              </w:rPr>
              <w:t xml:space="preserve">. </w:t>
            </w:r>
            <w:r w:rsidR="00F50692">
              <w:rPr>
                <w:noProof/>
              </w:rPr>
              <w:t xml:space="preserve">The requirement </w:t>
            </w:r>
            <w:r>
              <w:rPr>
                <w:noProof/>
              </w:rPr>
              <w:t xml:space="preserve">for initial access, RA-SDT and CG-SDT </w:t>
            </w:r>
            <w:r w:rsidR="00A97758">
              <w:rPr>
                <w:noProof/>
              </w:rPr>
              <w:t xml:space="preserve">as specified in 6.6 of 38.101-2 </w:t>
            </w:r>
            <w:r>
              <w:rPr>
                <w:noProof/>
              </w:rPr>
              <w:t xml:space="preserve">will be meaningless for </w:t>
            </w:r>
            <w:r w:rsidR="00A97758">
              <w:rPr>
                <w:noProof/>
              </w:rPr>
              <w:t xml:space="preserve">NR cell (s) </w:t>
            </w:r>
            <w:r w:rsidR="00F50692">
              <w:rPr>
                <w:noProof/>
              </w:rPr>
              <w:t>in EN-DC and NE-DC case.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5EDAD" w14:textId="0E0AC58A" w:rsidR="006C4B22" w:rsidRDefault="00A97758" w:rsidP="006C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EN-DC in 6.6B.4</w:t>
            </w:r>
            <w:r w:rsidR="00F50692">
              <w:rPr>
                <w:noProof/>
              </w:rPr>
              <w:t>, 6.6B.4a</w:t>
            </w:r>
            <w:r>
              <w:rPr>
                <w:noProof/>
              </w:rPr>
              <w:t xml:space="preserve"> and 6.6B.5, c</w:t>
            </w:r>
            <w:r w:rsidR="006C4B22">
              <w:rPr>
                <w:noProof/>
              </w:rPr>
              <w:t xml:space="preserve">larify that </w:t>
            </w:r>
            <w:r>
              <w:rPr>
                <w:noProof/>
              </w:rPr>
              <w:t xml:space="preserve">only beam correspondence requirement for </w:t>
            </w:r>
            <w:r w:rsidR="006C4B22">
              <w:rPr>
                <w:noProof/>
              </w:rPr>
              <w:t>RRC_</w:t>
            </w:r>
            <w:r>
              <w:rPr>
                <w:noProof/>
              </w:rPr>
              <w:t>CONNECTED state is applicable for NR FR2 bands.</w:t>
            </w:r>
          </w:p>
          <w:p w14:paraId="31C656EC" w14:textId="2B674138" w:rsidR="001A1274" w:rsidRDefault="001A1274" w:rsidP="00A977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BA241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7758">
              <w:rPr>
                <w:noProof/>
              </w:rPr>
              <w:t>beam correspondence requiremnt will be unclear for EN-DC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EBA2C" w:rsidR="001E41F3" w:rsidRDefault="00F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6.6B.4; 6.6B.4a; 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59BF5" w:rsidR="001E41F3" w:rsidRDefault="00A97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9C1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FB4A5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758">
              <w:rPr>
                <w:noProof/>
              </w:rPr>
              <w:t xml:space="preserve"> 38.521-</w:t>
            </w:r>
            <w:r w:rsidR="000D2874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C7B37" w14:textId="77777777" w:rsidR="006C4B22" w:rsidRPr="00EF5447" w:rsidRDefault="006C4B22" w:rsidP="006C4B22">
      <w:pPr>
        <w:pStyle w:val="Heading2"/>
      </w:pPr>
      <w:bookmarkStart w:id="3" w:name="_Toc45890740"/>
      <w:bookmarkStart w:id="4" w:name="_Toc45891964"/>
      <w:bookmarkStart w:id="5" w:name="_Toc45892374"/>
      <w:bookmarkStart w:id="6" w:name="_Toc45892784"/>
      <w:bookmarkStart w:id="7" w:name="_Toc52353198"/>
      <w:bookmarkStart w:id="8" w:name="_Toc53175021"/>
      <w:bookmarkStart w:id="9" w:name="_Toc61378359"/>
      <w:bookmarkStart w:id="10" w:name="_Toc61378834"/>
      <w:bookmarkStart w:id="11" w:name="_Toc67954026"/>
      <w:bookmarkStart w:id="12" w:name="_Toc68733693"/>
      <w:bookmarkStart w:id="13" w:name="_Toc68785009"/>
      <w:bookmarkStart w:id="14" w:name="_Toc76736969"/>
      <w:bookmarkStart w:id="15" w:name="_Toc77241381"/>
      <w:bookmarkStart w:id="16" w:name="_Toc77241886"/>
      <w:bookmarkStart w:id="17" w:name="_Toc83743262"/>
      <w:bookmarkStart w:id="18" w:name="_Toc83909783"/>
      <w:bookmarkStart w:id="19" w:name="_Toc91071750"/>
      <w:r w:rsidRPr="00EF5447">
        <w:lastRenderedPageBreak/>
        <w:t>6.6B</w:t>
      </w:r>
      <w:r w:rsidRPr="00EF5447">
        <w:tab/>
        <w:t>Beam correspondence for 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67FCF10" w14:textId="77777777" w:rsidR="006C4B22" w:rsidRPr="00EF5447" w:rsidRDefault="006C4B22" w:rsidP="006C4B22">
      <w:pPr>
        <w:pStyle w:val="Heading3Underrubrik2H3"/>
      </w:pPr>
      <w:bookmarkStart w:id="20" w:name="_Toc21351698"/>
      <w:bookmarkStart w:id="21" w:name="_Toc29807280"/>
      <w:bookmarkStart w:id="22" w:name="_Toc36648994"/>
      <w:bookmarkStart w:id="23" w:name="_Toc36651719"/>
      <w:bookmarkStart w:id="24" w:name="_Toc37256653"/>
      <w:bookmarkStart w:id="25" w:name="_Toc37256994"/>
      <w:bookmarkStart w:id="26" w:name="_Toc45890741"/>
      <w:bookmarkStart w:id="27" w:name="_Toc45891965"/>
      <w:bookmarkStart w:id="28" w:name="_Toc45892375"/>
      <w:bookmarkStart w:id="29" w:name="_Toc45892785"/>
      <w:bookmarkStart w:id="30" w:name="_Toc52353199"/>
      <w:bookmarkStart w:id="31" w:name="_Toc53175022"/>
      <w:bookmarkStart w:id="32" w:name="_Toc61378360"/>
      <w:bookmarkStart w:id="33" w:name="_Toc61378835"/>
      <w:bookmarkStart w:id="34" w:name="_Toc67954027"/>
      <w:bookmarkStart w:id="35" w:name="_Toc68733694"/>
      <w:bookmarkStart w:id="36" w:name="_Toc68785010"/>
      <w:bookmarkStart w:id="37" w:name="_Toc76736970"/>
      <w:bookmarkStart w:id="38" w:name="_Toc77241382"/>
      <w:bookmarkStart w:id="39" w:name="_Toc77241887"/>
      <w:bookmarkStart w:id="40" w:name="_Toc83743263"/>
      <w:bookmarkStart w:id="41" w:name="_Toc83909784"/>
      <w:bookmarkStart w:id="42" w:name="_Toc91071751"/>
      <w:r w:rsidRPr="00EF5447">
        <w:t>6.6B.1</w:t>
      </w:r>
      <w:r w:rsidRPr="00EF5447">
        <w:tab/>
        <w:t>Void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03769BD" w14:textId="77777777" w:rsidR="006C4B22" w:rsidRPr="00EF5447" w:rsidRDefault="006C4B22" w:rsidP="006C4B22">
      <w:pPr>
        <w:pStyle w:val="Heading3Underrubrik2H3"/>
      </w:pPr>
      <w:bookmarkStart w:id="43" w:name="_Toc21351699"/>
      <w:bookmarkStart w:id="44" w:name="_Toc29807281"/>
      <w:bookmarkStart w:id="45" w:name="_Toc36648995"/>
      <w:bookmarkStart w:id="46" w:name="_Toc36651720"/>
      <w:bookmarkStart w:id="47" w:name="_Toc37256654"/>
      <w:bookmarkStart w:id="48" w:name="_Toc37256995"/>
      <w:bookmarkStart w:id="49" w:name="_Toc45890742"/>
      <w:bookmarkStart w:id="50" w:name="_Toc45891966"/>
      <w:bookmarkStart w:id="51" w:name="_Toc45892376"/>
      <w:bookmarkStart w:id="52" w:name="_Toc45892786"/>
      <w:bookmarkStart w:id="53" w:name="_Toc52353200"/>
      <w:bookmarkStart w:id="54" w:name="_Toc53175023"/>
      <w:bookmarkStart w:id="55" w:name="_Toc61378361"/>
      <w:bookmarkStart w:id="56" w:name="_Toc61378836"/>
      <w:bookmarkStart w:id="57" w:name="_Toc67954028"/>
      <w:bookmarkStart w:id="58" w:name="_Toc68733695"/>
      <w:bookmarkStart w:id="59" w:name="_Toc68785011"/>
      <w:bookmarkStart w:id="60" w:name="_Toc76736971"/>
      <w:bookmarkStart w:id="61" w:name="_Toc77241383"/>
      <w:bookmarkStart w:id="62" w:name="_Toc77241888"/>
      <w:bookmarkStart w:id="63" w:name="_Toc83743264"/>
      <w:bookmarkStart w:id="64" w:name="_Toc83909785"/>
      <w:bookmarkStart w:id="65" w:name="_Toc91071752"/>
      <w:r w:rsidRPr="00EF5447">
        <w:t>6.6B.2</w:t>
      </w:r>
      <w:r w:rsidRPr="00EF5447">
        <w:tab/>
        <w:t>Void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8E031BB" w14:textId="77777777" w:rsidR="006C4B22" w:rsidRPr="00EF5447" w:rsidRDefault="006C4B22" w:rsidP="006C4B22">
      <w:pPr>
        <w:pStyle w:val="Heading3Underrubrik2H3"/>
      </w:pPr>
      <w:bookmarkStart w:id="66" w:name="_Toc21351700"/>
      <w:bookmarkStart w:id="67" w:name="_Toc29807282"/>
      <w:bookmarkStart w:id="68" w:name="_Toc36648996"/>
      <w:bookmarkStart w:id="69" w:name="_Toc36651721"/>
      <w:bookmarkStart w:id="70" w:name="_Toc37256655"/>
      <w:bookmarkStart w:id="71" w:name="_Toc37256996"/>
      <w:bookmarkStart w:id="72" w:name="_Toc45890743"/>
      <w:bookmarkStart w:id="73" w:name="_Toc45891967"/>
      <w:bookmarkStart w:id="74" w:name="_Toc45892377"/>
      <w:bookmarkStart w:id="75" w:name="_Toc45892787"/>
      <w:bookmarkStart w:id="76" w:name="_Toc52353201"/>
      <w:bookmarkStart w:id="77" w:name="_Toc53175024"/>
      <w:bookmarkStart w:id="78" w:name="_Toc61378362"/>
      <w:bookmarkStart w:id="79" w:name="_Toc61378837"/>
      <w:bookmarkStart w:id="80" w:name="_Toc67954029"/>
      <w:bookmarkStart w:id="81" w:name="_Toc68733696"/>
      <w:bookmarkStart w:id="82" w:name="_Toc68785012"/>
      <w:bookmarkStart w:id="83" w:name="_Toc76736972"/>
      <w:bookmarkStart w:id="84" w:name="_Toc77241384"/>
      <w:bookmarkStart w:id="85" w:name="_Toc77241889"/>
      <w:bookmarkStart w:id="86" w:name="_Toc83743265"/>
      <w:bookmarkStart w:id="87" w:name="_Toc83909786"/>
      <w:bookmarkStart w:id="88" w:name="_Toc91071753"/>
      <w:r w:rsidRPr="00EF5447">
        <w:t>6.6B.3</w:t>
      </w:r>
      <w:r w:rsidRPr="00EF5447">
        <w:tab/>
        <w:t>Void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BE0A402" w14:textId="77777777" w:rsidR="006C4B22" w:rsidRPr="00EF5447" w:rsidRDefault="006C4B22" w:rsidP="006C4B22">
      <w:pPr>
        <w:pStyle w:val="Heading3Underrubrik2H3"/>
      </w:pPr>
      <w:bookmarkStart w:id="89" w:name="_Toc21351701"/>
      <w:bookmarkStart w:id="90" w:name="_Toc29807283"/>
      <w:bookmarkStart w:id="91" w:name="_Toc36648997"/>
      <w:bookmarkStart w:id="92" w:name="_Toc36651722"/>
      <w:bookmarkStart w:id="93" w:name="_Toc37256656"/>
      <w:bookmarkStart w:id="94" w:name="_Toc37256997"/>
      <w:bookmarkStart w:id="95" w:name="_Toc45890744"/>
      <w:bookmarkStart w:id="96" w:name="_Toc45891968"/>
      <w:bookmarkStart w:id="97" w:name="_Toc45892378"/>
      <w:bookmarkStart w:id="98" w:name="_Toc45892788"/>
      <w:bookmarkStart w:id="99" w:name="_Toc52353202"/>
      <w:bookmarkStart w:id="100" w:name="_Toc53175025"/>
      <w:bookmarkStart w:id="101" w:name="_Toc61378363"/>
      <w:bookmarkStart w:id="102" w:name="_Toc61378838"/>
      <w:bookmarkStart w:id="103" w:name="_Toc67954030"/>
      <w:bookmarkStart w:id="104" w:name="_Toc68733697"/>
      <w:bookmarkStart w:id="105" w:name="_Toc68785013"/>
      <w:bookmarkStart w:id="106" w:name="_Toc76736973"/>
      <w:bookmarkStart w:id="107" w:name="_Toc77241385"/>
      <w:bookmarkStart w:id="108" w:name="_Toc77241890"/>
      <w:bookmarkStart w:id="109" w:name="_Toc83743266"/>
      <w:bookmarkStart w:id="110" w:name="_Toc83909787"/>
      <w:bookmarkStart w:id="111" w:name="_Toc91071754"/>
      <w:r w:rsidRPr="00EF5447">
        <w:t>6.6B.4</w:t>
      </w:r>
      <w:r w:rsidRPr="00EF5447">
        <w:tab/>
        <w:t>Inter-band EN-DC including FR2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400A8BC" w14:textId="6B6FC9F7" w:rsidR="006C4B22" w:rsidRPr="00EF5447" w:rsidRDefault="006C4B22" w:rsidP="006C4B22">
      <w:r w:rsidRPr="00EF5447">
        <w:t xml:space="preserve">Beam correspondence requirement </w:t>
      </w:r>
      <w:ins w:id="112" w:author="Apple" w:date="2023-08-08T12:35:00Z">
        <w:r w:rsidR="0079478F">
          <w:t xml:space="preserve">for RRC_CONNECTED state as </w:t>
        </w:r>
      </w:ins>
      <w:r w:rsidRPr="00EF5447">
        <w:t>specified in clause 6.6 and 6.6A of TS 38.101-2 [3] apply for NR FR2 bands.</w:t>
      </w:r>
    </w:p>
    <w:p w14:paraId="6855FD20" w14:textId="77777777" w:rsidR="006C4B22" w:rsidRPr="00EF5447" w:rsidRDefault="006C4B22" w:rsidP="006C4B22">
      <w:pPr>
        <w:pStyle w:val="Heading3"/>
      </w:pPr>
      <w:bookmarkStart w:id="113" w:name="_Toc61378364"/>
      <w:bookmarkStart w:id="114" w:name="_Toc61378839"/>
      <w:bookmarkStart w:id="115" w:name="_Toc67954031"/>
      <w:bookmarkStart w:id="116" w:name="_Toc68733698"/>
      <w:bookmarkStart w:id="117" w:name="_Toc68785014"/>
      <w:bookmarkStart w:id="118" w:name="_Toc76736974"/>
      <w:bookmarkStart w:id="119" w:name="_Toc77241386"/>
      <w:bookmarkStart w:id="120" w:name="_Toc77241891"/>
      <w:bookmarkStart w:id="121" w:name="_Toc83743267"/>
      <w:bookmarkStart w:id="122" w:name="_Toc83909788"/>
      <w:bookmarkStart w:id="123" w:name="_Toc91071755"/>
      <w:bookmarkStart w:id="124" w:name="_Toc21351702"/>
      <w:bookmarkStart w:id="125" w:name="_Toc29807284"/>
      <w:bookmarkStart w:id="126" w:name="_Toc36648998"/>
      <w:bookmarkStart w:id="127" w:name="_Toc36651723"/>
      <w:bookmarkStart w:id="128" w:name="_Toc37256657"/>
      <w:bookmarkStart w:id="129" w:name="_Toc37256998"/>
      <w:bookmarkStart w:id="130" w:name="_Toc45890745"/>
      <w:bookmarkStart w:id="131" w:name="_Toc45891969"/>
      <w:bookmarkStart w:id="132" w:name="_Toc45892379"/>
      <w:bookmarkStart w:id="133" w:name="_Toc45892789"/>
      <w:bookmarkStart w:id="134" w:name="_Toc52353203"/>
      <w:bookmarkStart w:id="135" w:name="_Toc53175026"/>
      <w:r w:rsidRPr="00EF5447">
        <w:t>6.6B.4</w:t>
      </w:r>
      <w:r w:rsidRPr="00EF5447">
        <w:rPr>
          <w:lang w:eastAsia="zh-CN"/>
        </w:rPr>
        <w:t>a</w:t>
      </w:r>
      <w:r w:rsidRPr="00EF5447">
        <w:tab/>
        <w:t xml:space="preserve">Inter-band </w:t>
      </w:r>
      <w:r w:rsidRPr="00EF5447">
        <w:rPr>
          <w:lang w:eastAsia="zh-CN"/>
        </w:rPr>
        <w:t>NE</w:t>
      </w:r>
      <w:r w:rsidRPr="00EF5447">
        <w:t>-DC including FR2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0FDB0F2" w14:textId="71BFDB6A" w:rsidR="00F50692" w:rsidRPr="00F50692" w:rsidDel="00F50692" w:rsidRDefault="006C4B22" w:rsidP="006C4B22">
      <w:pPr>
        <w:rPr>
          <w:del w:id="136" w:author="Apple" w:date="2023-08-08T11:03:00Z"/>
          <w:rPrChange w:id="137" w:author="Apple" w:date="2023-08-08T11:03:00Z">
            <w:rPr>
              <w:del w:id="138" w:author="Apple" w:date="2023-08-08T11:03:00Z"/>
              <w:lang w:eastAsia="zh-CN"/>
            </w:rPr>
          </w:rPrChange>
        </w:rPr>
      </w:pPr>
      <w:r w:rsidRPr="00EF5447">
        <w:t xml:space="preserve">Beam correspondence requirement </w:t>
      </w:r>
      <w:ins w:id="139" w:author="Apple" w:date="2023-08-08T12:36:00Z">
        <w:r w:rsidR="0079478F">
          <w:rPr>
            <w:rFonts w:hint="eastAsia"/>
            <w:lang w:eastAsia="zh-CN"/>
          </w:rPr>
          <w:t>for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eastAsia="zh-CN"/>
          </w:rPr>
          <w:t>RRC_CONNECTED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eastAsia="zh-CN"/>
          </w:rPr>
          <w:t>state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val="en-US" w:eastAsia="zh-CN"/>
          </w:rPr>
          <w:t>a</w:t>
        </w:r>
        <w:r w:rsidR="0079478F">
          <w:rPr>
            <w:lang w:val="en-US"/>
          </w:rPr>
          <w:t xml:space="preserve">s </w:t>
        </w:r>
      </w:ins>
      <w:r w:rsidRPr="00EF5447">
        <w:rPr>
          <w:rFonts w:hint="eastAsia"/>
          <w:lang w:eastAsia="zh-CN"/>
        </w:rPr>
        <w:t>s</w:t>
      </w:r>
      <w:r w:rsidRPr="00EF5447">
        <w:t>pecified in clause 6.6 and 6.6A of TS 38.101-2 [3] apply for NR FR2 bands.</w:t>
      </w:r>
    </w:p>
    <w:p w14:paraId="3C82982D" w14:textId="77777777" w:rsidR="006C4B22" w:rsidRPr="00EF5447" w:rsidRDefault="006C4B22" w:rsidP="006C4B22">
      <w:pPr>
        <w:pStyle w:val="Heading3"/>
        <w:rPr>
          <w:lang w:eastAsia="zh-CN"/>
        </w:rPr>
      </w:pPr>
      <w:bookmarkStart w:id="140" w:name="_Toc61378365"/>
      <w:bookmarkStart w:id="141" w:name="_Toc61378840"/>
      <w:bookmarkStart w:id="142" w:name="_Toc67954032"/>
      <w:bookmarkStart w:id="143" w:name="_Toc68733699"/>
      <w:bookmarkStart w:id="144" w:name="_Toc68785015"/>
      <w:bookmarkStart w:id="145" w:name="_Toc76736975"/>
      <w:bookmarkStart w:id="146" w:name="_Toc77241387"/>
      <w:bookmarkStart w:id="147" w:name="_Toc77241892"/>
      <w:bookmarkStart w:id="148" w:name="_Toc83743268"/>
      <w:bookmarkStart w:id="149" w:name="_Toc83909789"/>
      <w:bookmarkStart w:id="150" w:name="_Toc91071756"/>
      <w:r w:rsidRPr="00EF5447">
        <w:t>6.</w:t>
      </w:r>
      <w:r w:rsidRPr="00EF5447">
        <w:rPr>
          <w:iCs/>
        </w:rPr>
        <w:t>6</w:t>
      </w:r>
      <w:r w:rsidRPr="00EF5447">
        <w:t>B.5</w:t>
      </w:r>
      <w:r w:rsidRPr="00EF5447">
        <w:tab/>
        <w:t>Inter-band EN-DC including both FR1 and FR2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914BC41" w14:textId="165A5D1C" w:rsidR="006C4B22" w:rsidRPr="00EF5447" w:rsidRDefault="006C4B22" w:rsidP="006C4B22">
      <w:pPr>
        <w:pStyle w:val="Guidance"/>
        <w:rPr>
          <w:i w:val="0"/>
          <w:color w:val="auto"/>
        </w:rPr>
      </w:pPr>
      <w:r w:rsidRPr="00EF5447">
        <w:rPr>
          <w:i w:val="0"/>
          <w:color w:val="auto"/>
        </w:rPr>
        <w:t>Beam correspondence requirement</w:t>
      </w:r>
      <w:ins w:id="151" w:author="Apple" w:date="2023-08-08T12:36:00Z">
        <w:r w:rsidR="0079478F">
          <w:rPr>
            <w:i w:val="0"/>
            <w:color w:val="auto"/>
          </w:rPr>
          <w:t xml:space="preserve"> for RRC CONNECTED state</w:t>
        </w:r>
      </w:ins>
      <w:ins w:id="152" w:author="Apple" w:date="2023-08-07T21:14:00Z">
        <w:r>
          <w:rPr>
            <w:i w:val="0"/>
            <w:color w:val="auto"/>
          </w:rPr>
          <w:t xml:space="preserve"> as</w:t>
        </w:r>
      </w:ins>
      <w:r w:rsidRPr="00EF5447">
        <w:rPr>
          <w:i w:val="0"/>
          <w:color w:val="auto"/>
        </w:rPr>
        <w:t xml:space="preserve"> specified in clause 6.6 and 6.6A of TS 38.101-2 [3] apply for NR FR2 bands.</w:t>
      </w:r>
    </w:p>
    <w:sectPr w:rsidR="006C4B22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C6503" w14:textId="77777777" w:rsidR="007B7A71" w:rsidRDefault="007B7A71">
      <w:r>
        <w:separator/>
      </w:r>
    </w:p>
  </w:endnote>
  <w:endnote w:type="continuationSeparator" w:id="0">
    <w:p w14:paraId="345276B9" w14:textId="77777777" w:rsidR="007B7A71" w:rsidRDefault="007B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46696" w14:textId="77777777" w:rsidR="007B7A71" w:rsidRDefault="007B7A71">
      <w:r>
        <w:separator/>
      </w:r>
    </w:p>
  </w:footnote>
  <w:footnote w:type="continuationSeparator" w:id="0">
    <w:p w14:paraId="55D6EC51" w14:textId="77777777" w:rsidR="007B7A71" w:rsidRDefault="007B7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2874"/>
    <w:rsid w:val="000D305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430E9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54FA2"/>
    <w:rsid w:val="00356FF9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72699"/>
    <w:rsid w:val="004A21E6"/>
    <w:rsid w:val="004B75B7"/>
    <w:rsid w:val="005141D9"/>
    <w:rsid w:val="00514CDE"/>
    <w:rsid w:val="0051580D"/>
    <w:rsid w:val="00516560"/>
    <w:rsid w:val="0053688D"/>
    <w:rsid w:val="00544635"/>
    <w:rsid w:val="0054530F"/>
    <w:rsid w:val="00547111"/>
    <w:rsid w:val="005820DB"/>
    <w:rsid w:val="00592D74"/>
    <w:rsid w:val="005962F5"/>
    <w:rsid w:val="005E2C44"/>
    <w:rsid w:val="00600572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C4B22"/>
    <w:rsid w:val="006D2576"/>
    <w:rsid w:val="006E21FB"/>
    <w:rsid w:val="0071209D"/>
    <w:rsid w:val="007124D0"/>
    <w:rsid w:val="00723A4F"/>
    <w:rsid w:val="0073353A"/>
    <w:rsid w:val="00735DC0"/>
    <w:rsid w:val="00792342"/>
    <w:rsid w:val="0079478F"/>
    <w:rsid w:val="007977A8"/>
    <w:rsid w:val="007A4E5B"/>
    <w:rsid w:val="007B512A"/>
    <w:rsid w:val="007B7A71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3C8C"/>
    <w:rsid w:val="008863B9"/>
    <w:rsid w:val="00894F05"/>
    <w:rsid w:val="008A45A6"/>
    <w:rsid w:val="008D03FF"/>
    <w:rsid w:val="008D3CCC"/>
    <w:rsid w:val="008D6BC0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B15BF"/>
    <w:rsid w:val="009E05E4"/>
    <w:rsid w:val="009E3297"/>
    <w:rsid w:val="009F20BE"/>
    <w:rsid w:val="009F734F"/>
    <w:rsid w:val="00A246B6"/>
    <w:rsid w:val="00A47E70"/>
    <w:rsid w:val="00A50CF0"/>
    <w:rsid w:val="00A7671C"/>
    <w:rsid w:val="00A97758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AF6C08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28CB"/>
    <w:rsid w:val="00C66BA2"/>
    <w:rsid w:val="00C66FAB"/>
    <w:rsid w:val="00C73157"/>
    <w:rsid w:val="00C870F6"/>
    <w:rsid w:val="00C95985"/>
    <w:rsid w:val="00C974DA"/>
    <w:rsid w:val="00CC5026"/>
    <w:rsid w:val="00CC68D0"/>
    <w:rsid w:val="00D03F9A"/>
    <w:rsid w:val="00D06D51"/>
    <w:rsid w:val="00D11B8B"/>
    <w:rsid w:val="00D24991"/>
    <w:rsid w:val="00D50255"/>
    <w:rsid w:val="00D519F5"/>
    <w:rsid w:val="00D66520"/>
    <w:rsid w:val="00D731FA"/>
    <w:rsid w:val="00D74A2F"/>
    <w:rsid w:val="00D84AE9"/>
    <w:rsid w:val="00D970BC"/>
    <w:rsid w:val="00DE28DC"/>
    <w:rsid w:val="00DE34CF"/>
    <w:rsid w:val="00E13F3D"/>
    <w:rsid w:val="00E23091"/>
    <w:rsid w:val="00E34898"/>
    <w:rsid w:val="00E51FE5"/>
    <w:rsid w:val="00E8217C"/>
    <w:rsid w:val="00EB09B7"/>
    <w:rsid w:val="00ED736E"/>
    <w:rsid w:val="00EE7D7C"/>
    <w:rsid w:val="00EF6A49"/>
    <w:rsid w:val="00F14AB5"/>
    <w:rsid w:val="00F25D98"/>
    <w:rsid w:val="00F300FB"/>
    <w:rsid w:val="00F32AB5"/>
    <w:rsid w:val="00F43B70"/>
    <w:rsid w:val="00F502FC"/>
    <w:rsid w:val="00F50692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103AF5-64C0-8F49-BAB6-40D1BC02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C4B22"/>
    <w:rPr>
      <w:rFonts w:eastAsia="Times New Roman"/>
      <w:i/>
      <w:color w:val="0000FF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6C4B2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36"/>
      <w:lang w:eastAsia="es-ES"/>
    </w:rPr>
  </w:style>
  <w:style w:type="character" w:customStyle="1" w:styleId="GuidanceChar">
    <w:name w:val="Guidance Char"/>
    <w:link w:val="Guidance"/>
    <w:qFormat/>
    <w:rsid w:val="006C4B22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5</cp:revision>
  <cp:lastPrinted>1899-12-31T22:59:17Z</cp:lastPrinted>
  <dcterms:created xsi:type="dcterms:W3CDTF">2023-11-02T05:57:00Z</dcterms:created>
  <dcterms:modified xsi:type="dcterms:W3CDTF">2023-11-03T11:41:00Z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